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ah</w:t>
      </w:r>
      <w:r>
        <w:rPr>
          <w:b/>
          <w:noProof/>
          <w:sz w:val="24"/>
        </w:rPr>
        <w:t>-</w:t>
      </w:r>
      <w:bookmarkStart w:id="0" w:name="_GoBack"/>
      <w:bookmarkEnd w:id="0"/>
      <w:r w:rsidR="00C924C2" w:rsidRPr="00C924C2">
        <w:rPr>
          <w:b/>
          <w:noProof/>
          <w:sz w:val="24"/>
        </w:rPr>
        <w:t>200078</w:t>
      </w:r>
    </w:p>
    <w:p w:rsidR="00E8079D" w:rsidRDefault="00F65AD2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16-22 January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053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924C2" w:rsidP="00547111">
            <w:pPr>
              <w:pStyle w:val="CRCoverPage"/>
              <w:spacing w:after="0"/>
              <w:rPr>
                <w:noProof/>
              </w:rPr>
            </w:pPr>
            <w:r w:rsidRPr="00C924C2">
              <w:rPr>
                <w:b/>
                <w:noProof/>
                <w:sz w:val="28"/>
              </w:rPr>
              <w:t>1825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053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84C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84C21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4C21">
            <w:pPr>
              <w:pStyle w:val="CRCoverPage"/>
              <w:spacing w:after="0"/>
              <w:ind w:left="100"/>
              <w:rPr>
                <w:noProof/>
              </w:rPr>
            </w:pPr>
            <w:r w:rsidRPr="00984C21">
              <w:t>Correction on Uplink data status IE coding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05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37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37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67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6772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651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5D2C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As per current </w:t>
            </w:r>
            <w:r>
              <w:t>Uplink data status IE coding</w:t>
            </w:r>
            <w:r w:rsidR="00D96A9C">
              <w:t xml:space="preserve"> in TS 24.501</w:t>
            </w:r>
            <w:r>
              <w:t>, it defines as below:</w:t>
            </w:r>
          </w:p>
          <w:p w:rsidR="00B65D2C" w:rsidRPr="00B65D2C" w:rsidRDefault="00B65D2C" w:rsidP="00B65D2C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>
              <w:t>"</w:t>
            </w:r>
            <w:r w:rsidRPr="00B65D2C">
              <w:rPr>
                <w:rFonts w:ascii="Times New Roman" w:hAnsi="Times New Roman"/>
                <w:i/>
              </w:rPr>
              <w:t>PSI(1) – PSI(15):</w:t>
            </w:r>
          </w:p>
          <w:p w:rsidR="00B65D2C" w:rsidRPr="00B65D2C" w:rsidRDefault="00B65D2C" w:rsidP="00B65D2C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 w:rsidRPr="00B65D2C">
              <w:rPr>
                <w:rFonts w:ascii="Times New Roman" w:hAnsi="Times New Roman"/>
                <w:i/>
                <w:highlight w:val="yellow"/>
              </w:rPr>
              <w:t>0</w:t>
            </w:r>
            <w:r w:rsidRPr="00B65D2C">
              <w:rPr>
                <w:rFonts w:ascii="Times New Roman" w:hAnsi="Times New Roman"/>
                <w:i/>
                <w:highlight w:val="yellow"/>
              </w:rPr>
              <w:tab/>
              <w:t>indicates that no uplink data are pending for the corresponding PDU session identity</w:t>
            </w:r>
            <w:r w:rsidRPr="00B65D2C">
              <w:rPr>
                <w:rFonts w:ascii="Times New Roman" w:hAnsi="Times New Roman"/>
                <w:i/>
              </w:rPr>
              <w:t>.</w:t>
            </w:r>
          </w:p>
          <w:p w:rsidR="00B65D2C" w:rsidRDefault="00B65D2C" w:rsidP="00B65D2C">
            <w:pPr>
              <w:pStyle w:val="CRCoverPage"/>
              <w:spacing w:after="0"/>
              <w:ind w:left="100"/>
            </w:pPr>
            <w:r w:rsidRPr="00B65D2C">
              <w:rPr>
                <w:rFonts w:ascii="Times New Roman" w:hAnsi="Times New Roman"/>
                <w:i/>
              </w:rPr>
              <w:t>1</w:t>
            </w:r>
            <w:r w:rsidRPr="00B65D2C">
              <w:rPr>
                <w:rFonts w:ascii="Times New Roman" w:hAnsi="Times New Roman"/>
                <w:i/>
              </w:rPr>
              <w:tab/>
              <w:t>indicates that uplink data are pending for the corresponding PDU session identity.</w:t>
            </w:r>
            <w:r>
              <w:t>"</w:t>
            </w:r>
          </w:p>
          <w:p w:rsidR="00B65D2C" w:rsidRDefault="00B65D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B65D2C" w:rsidRDefault="00B65D2C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Actually the </w:t>
            </w:r>
            <w:r>
              <w:t>Uplink data status IE in 5G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used with very similar purpose used in 2G/3G but when seeing the </w:t>
            </w:r>
            <w:r>
              <w:t>Uplink data status IE coding</w:t>
            </w:r>
            <w:r>
              <w:rPr>
                <w:noProof/>
                <w:lang w:eastAsia="zh-CN"/>
              </w:rPr>
              <w:t xml:space="preserve"> given in TS 24.008 sub </w:t>
            </w:r>
            <w:r w:rsidRPr="00FE320E">
              <w:t>10.5.7.7</w:t>
            </w:r>
            <w:r>
              <w:t>, it provide</w:t>
            </w:r>
            <w:r w:rsidR="00D96A9C">
              <w:t>s</w:t>
            </w:r>
            <w:r>
              <w:t xml:space="preserve"> different definition for the value </w:t>
            </w:r>
            <w:r w:rsidR="00D96A9C">
              <w:t>'</w:t>
            </w:r>
            <w:r>
              <w:t>0</w:t>
            </w:r>
            <w:r w:rsidR="00D96A9C">
              <w:t>'</w:t>
            </w:r>
            <w:r>
              <w:t xml:space="preserve"> (the yellow text is the same as in 5G but the pink text is not given in 5G).</w:t>
            </w:r>
          </w:p>
          <w:p w:rsidR="00B65D2C" w:rsidRDefault="00B65D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4A4E57" w:rsidRPr="004A4E57" w:rsidRDefault="004A4E57" w:rsidP="004A4E57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"</w:t>
            </w:r>
            <w:r w:rsidRPr="004A4E57">
              <w:rPr>
                <w:rFonts w:ascii="Times New Roman" w:hAnsi="Times New Roman"/>
                <w:i/>
                <w:noProof/>
                <w:lang w:eastAsia="zh-CN"/>
              </w:rPr>
              <w:t>NSAPI(5) – NSAPI(15) (octets 3 – 4):</w:t>
            </w:r>
          </w:p>
          <w:p w:rsidR="004A4E57" w:rsidRPr="004A4E57" w:rsidRDefault="004A4E57" w:rsidP="004A4E57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4A4E57">
              <w:rPr>
                <w:rFonts w:ascii="Times New Roman" w:hAnsi="Times New Roman"/>
                <w:i/>
                <w:noProof/>
                <w:lang w:eastAsia="zh-CN"/>
              </w:rPr>
              <w:tab/>
              <w:t>0</w:t>
            </w:r>
            <w:r w:rsidRPr="004A4E57">
              <w:rPr>
                <w:rFonts w:ascii="Times New Roman" w:hAnsi="Times New Roman"/>
                <w:i/>
                <w:noProof/>
                <w:lang w:eastAsia="zh-CN"/>
              </w:rPr>
              <w:tab/>
            </w:r>
            <w:r w:rsidRPr="00B65D2C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no uplink data are pending for the preserved PDP context</w:t>
            </w:r>
            <w:r w:rsidRPr="004A4E57">
              <w:rPr>
                <w:rFonts w:ascii="Times New Roman" w:hAnsi="Times New Roman"/>
                <w:i/>
                <w:noProof/>
                <w:lang w:eastAsia="zh-CN"/>
              </w:rPr>
              <w:t xml:space="preserve"> </w:t>
            </w:r>
            <w:r w:rsidRPr="00B65D2C">
              <w:rPr>
                <w:rFonts w:ascii="Times New Roman" w:hAnsi="Times New Roman"/>
                <w:i/>
                <w:noProof/>
                <w:highlight w:val="magenta"/>
                <w:lang w:eastAsia="zh-CN"/>
              </w:rPr>
              <w:t>or the PDP context is PDP-INACTIVE or is PDP-ACTIVE with a RAB already established</w:t>
            </w:r>
            <w:r w:rsidRPr="004A4E57">
              <w:rPr>
                <w:rFonts w:ascii="Times New Roman" w:hAnsi="Times New Roman"/>
                <w:i/>
                <w:noProof/>
                <w:lang w:eastAsia="zh-CN"/>
              </w:rPr>
              <w:t>.</w:t>
            </w:r>
          </w:p>
          <w:p w:rsidR="004A4E57" w:rsidRDefault="004A4E57" w:rsidP="004A4E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4E57">
              <w:rPr>
                <w:rFonts w:ascii="Times New Roman" w:hAnsi="Times New Roman"/>
                <w:i/>
                <w:noProof/>
                <w:lang w:eastAsia="zh-CN"/>
              </w:rPr>
              <w:tab/>
              <w:t>1</w:t>
            </w:r>
            <w:r w:rsidRPr="004A4E57">
              <w:rPr>
                <w:rFonts w:ascii="Times New Roman" w:hAnsi="Times New Roman"/>
                <w:i/>
                <w:noProof/>
                <w:lang w:eastAsia="zh-CN"/>
              </w:rPr>
              <w:tab/>
              <w:t>uplink data are pending for the preserved PDP context.</w:t>
            </w:r>
            <w:r>
              <w:rPr>
                <w:noProof/>
                <w:lang w:eastAsia="zh-CN"/>
              </w:rPr>
              <w:t>"</w:t>
            </w:r>
          </w:p>
          <w:p w:rsidR="004A4E57" w:rsidRDefault="004A4E57" w:rsidP="004A4E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B65D2C" w:rsidRDefault="00B65D2C" w:rsidP="004A4E57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ithout above pink text, in the follow typical cases (very common case), it is unclear </w:t>
            </w:r>
            <w:r w:rsidR="00E246C1">
              <w:rPr>
                <w:noProof/>
                <w:lang w:eastAsia="zh-CN"/>
              </w:rPr>
              <w:t xml:space="preserve">at both the UE and NW side on handling this </w:t>
            </w:r>
            <w:r w:rsidR="00E246C1">
              <w:t>Uplink data status IE:</w:t>
            </w:r>
          </w:p>
          <w:p w:rsidR="00E246C1" w:rsidRDefault="00E246C1" w:rsidP="004A4E57">
            <w:pPr>
              <w:pStyle w:val="CRCoverPage"/>
              <w:spacing w:after="0"/>
              <w:ind w:left="100"/>
            </w:pPr>
          </w:p>
          <w:p w:rsidR="00E246C1" w:rsidRDefault="00E246C1" w:rsidP="004A4E57">
            <w:pPr>
              <w:pStyle w:val="CRCoverPage"/>
              <w:spacing w:after="0"/>
              <w:ind w:left="100"/>
            </w:pPr>
            <w:r>
              <w:t>Case#1:</w:t>
            </w:r>
          </w:p>
          <w:p w:rsidR="00E246C1" w:rsidRDefault="00C46512" w:rsidP="00D96A9C">
            <w:pPr>
              <w:pStyle w:val="CRCoverPage"/>
              <w:numPr>
                <w:ilvl w:val="0"/>
                <w:numId w:val="3"/>
              </w:numPr>
              <w:spacing w:afterLines="50"/>
              <w:ind w:left="459" w:hanging="357"/>
              <w:rPr>
                <w:noProof/>
                <w:lang w:eastAsia="zh-CN"/>
              </w:rPr>
            </w:pPr>
            <w:r>
              <w:t>The UE is in the connected mode with DRB resources established for PDU session #1 for ongoing UL/DL user data transport. There is another PDU session #2 established without DRB resources.</w:t>
            </w:r>
          </w:p>
          <w:p w:rsidR="00C46512" w:rsidRDefault="00C46512" w:rsidP="00D96A9C">
            <w:pPr>
              <w:pStyle w:val="CRCoverPage"/>
              <w:numPr>
                <w:ilvl w:val="0"/>
                <w:numId w:val="3"/>
              </w:numPr>
              <w:spacing w:afterLines="50"/>
              <w:ind w:left="459" w:hanging="357"/>
              <w:rPr>
                <w:noProof/>
                <w:lang w:eastAsia="zh-CN"/>
              </w:rPr>
            </w:pPr>
            <w:r>
              <w:t>Upon the request from uppler layer, there is UL user data needs to be transport over PDU session #2. The UE needs to initiate a Service Request procedure to activate the DRB resources</w:t>
            </w:r>
            <w:r w:rsidR="00D96A9C">
              <w:t xml:space="preserve"> for</w:t>
            </w:r>
            <w:r>
              <w:t xml:space="preserve"> PDU session #2.</w:t>
            </w:r>
          </w:p>
          <w:p w:rsidR="00C46512" w:rsidRDefault="00C46512" w:rsidP="00D96A9C">
            <w:pPr>
              <w:pStyle w:val="CRCoverPage"/>
              <w:numPr>
                <w:ilvl w:val="0"/>
                <w:numId w:val="3"/>
              </w:numPr>
              <w:spacing w:afterLines="50"/>
              <w:ind w:left="459" w:hanging="357"/>
              <w:rPr>
                <w:noProof/>
                <w:lang w:eastAsia="zh-CN"/>
              </w:rPr>
            </w:pPr>
            <w:r>
              <w:t>The UE needs to include the Uplink data status IE in the Service Request message. As per current IE coding, the UE shall set PSI(2</w:t>
            </w:r>
            <w:r w:rsidRPr="00C46512">
              <w:t>)</w:t>
            </w:r>
            <w:r>
              <w:t xml:space="preserve"> (for </w:t>
            </w:r>
            <w:r>
              <w:lastRenderedPageBreak/>
              <w:t xml:space="preserve">PDU session #2) to '1' </w:t>
            </w:r>
            <w:r w:rsidRPr="00D96A9C">
              <w:rPr>
                <w:b/>
                <w:u w:val="single"/>
              </w:rPr>
              <w:t>but it is unclear on how to set the PSI(1) (for PDU session #1).</w:t>
            </w:r>
          </w:p>
          <w:p w:rsidR="00C46512" w:rsidRDefault="00C46512" w:rsidP="00D96A9C">
            <w:pPr>
              <w:pStyle w:val="CRCoverPage"/>
              <w:numPr>
                <w:ilvl w:val="0"/>
                <w:numId w:val="3"/>
              </w:numPr>
              <w:spacing w:afterLines="50"/>
              <w:ind w:left="459" w:hanging="357"/>
              <w:rPr>
                <w:noProof/>
                <w:lang w:eastAsia="zh-CN"/>
              </w:rPr>
            </w:pPr>
            <w:r>
              <w:t>It is not fully correct to set the PSI(1</w:t>
            </w:r>
            <w:r w:rsidRPr="00C46512">
              <w:t>)</w:t>
            </w:r>
            <w:r>
              <w:t xml:space="preserve"> (for PDU session #1) to '0' as it has ongoing data transport so it seems more reasonably to set it to '1', as per current IE coding;</w:t>
            </w:r>
          </w:p>
          <w:p w:rsidR="00C46512" w:rsidRDefault="00D96A9C" w:rsidP="00D96A9C">
            <w:pPr>
              <w:pStyle w:val="CRCoverPage"/>
              <w:numPr>
                <w:ilvl w:val="0"/>
                <w:numId w:val="3"/>
              </w:numPr>
              <w:spacing w:afterLines="50"/>
              <w:ind w:left="459" w:hanging="357"/>
              <w:rPr>
                <w:noProof/>
                <w:lang w:eastAsia="zh-CN"/>
              </w:rPr>
            </w:pPr>
            <w:r>
              <w:t>If set it to '1', t</w:t>
            </w:r>
            <w:r w:rsidR="00C46512">
              <w:t xml:space="preserve">hen at the AMF side, </w:t>
            </w:r>
            <w:r w:rsidR="00CB6899">
              <w:t xml:space="preserve">as per current spec handling, the AMF will request the SMF to re-activate the DRB resources for PDU session #1 again but actually the DRB resources for PDU session #1 was already there. </w:t>
            </w:r>
            <w:r w:rsidR="00E063D8">
              <w:t>Note that c</w:t>
            </w:r>
            <w:r w:rsidR="00CB6899">
              <w:t>urrently the AMF does not check the current DRB resources status per PDU session when handling Uplink data status IE.</w:t>
            </w:r>
            <w:r w:rsidR="00E063D8">
              <w:t xml:space="preserve"> </w:t>
            </w:r>
            <w:r w:rsidR="00E063D8" w:rsidRPr="00E063D8">
              <w:rPr>
                <w:b/>
                <w:u w:val="single"/>
              </w:rPr>
              <w:t>Hence this AMF handling is not correct.</w:t>
            </w:r>
          </w:p>
          <w:p w:rsidR="00E063D8" w:rsidRDefault="00E063D8" w:rsidP="00E063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E063D8" w:rsidRDefault="00E063D8" w:rsidP="00E063D8">
            <w:pPr>
              <w:pStyle w:val="CRCoverPage"/>
              <w:spacing w:after="0"/>
              <w:ind w:left="100"/>
            </w:pPr>
            <w:r>
              <w:t>Case#2:</w:t>
            </w:r>
          </w:p>
          <w:p w:rsidR="00E063D8" w:rsidRDefault="00F30D56" w:rsidP="00015986">
            <w:pPr>
              <w:pStyle w:val="CRCoverPage"/>
              <w:numPr>
                <w:ilvl w:val="0"/>
                <w:numId w:val="4"/>
              </w:numPr>
              <w:spacing w:afterLines="50"/>
              <w:ind w:left="459" w:hanging="357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UE is in the idle mode with only one PDU session </w:t>
            </w:r>
            <w:r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>1 established;</w:t>
            </w:r>
          </w:p>
          <w:p w:rsidR="00F30D56" w:rsidRDefault="00F30D56" w:rsidP="00015986">
            <w:pPr>
              <w:pStyle w:val="CRCoverPage"/>
              <w:numPr>
                <w:ilvl w:val="0"/>
                <w:numId w:val="4"/>
              </w:numPr>
              <w:spacing w:afterLines="50"/>
              <w:ind w:left="459" w:hanging="357"/>
              <w:rPr>
                <w:noProof/>
                <w:lang w:eastAsia="zh-CN"/>
              </w:rPr>
            </w:pPr>
            <w:r>
              <w:t xml:space="preserve">Upon the request from uppler layer, there is UL user data needs to be transport over PDU session #1. The UE needs to initiate a Service Request procedure to activate the DRB resources </w:t>
            </w:r>
            <w:r w:rsidR="00015986">
              <w:t xml:space="preserve">for </w:t>
            </w:r>
            <w:r>
              <w:t>PDU session #1.</w:t>
            </w:r>
          </w:p>
          <w:p w:rsidR="00F30D56" w:rsidRDefault="00C750B9" w:rsidP="00015986">
            <w:pPr>
              <w:pStyle w:val="CRCoverPage"/>
              <w:numPr>
                <w:ilvl w:val="0"/>
                <w:numId w:val="4"/>
              </w:numPr>
              <w:spacing w:afterLines="50"/>
              <w:ind w:left="459" w:hanging="357"/>
              <w:rPr>
                <w:noProof/>
                <w:lang w:eastAsia="zh-CN"/>
              </w:rPr>
            </w:pPr>
            <w:r>
              <w:t>The UE needs to include the Uplink data status IE in the Service Request message. As per current IE coding, the UE shall set PSI(1</w:t>
            </w:r>
            <w:r w:rsidRPr="00C46512">
              <w:t>)</w:t>
            </w:r>
            <w:r>
              <w:t xml:space="preserve"> (for PDU session #1) to '1' </w:t>
            </w:r>
            <w:r w:rsidRPr="00015986">
              <w:rPr>
                <w:b/>
                <w:u w:val="single"/>
              </w:rPr>
              <w:t xml:space="preserve">but it is unclear on how to set other </w:t>
            </w:r>
            <w:bookmarkStart w:id="3" w:name="OLE_LINK45"/>
            <w:r w:rsidRPr="00015986">
              <w:rPr>
                <w:b/>
                <w:u w:val="single"/>
              </w:rPr>
              <w:t>PSI(2)</w:t>
            </w:r>
            <w:bookmarkEnd w:id="3"/>
            <w:r w:rsidRPr="00015986">
              <w:rPr>
                <w:b/>
                <w:u w:val="single"/>
              </w:rPr>
              <w:t xml:space="preserve"> </w:t>
            </w:r>
            <w:r w:rsidR="006B55D6" w:rsidRPr="00015986">
              <w:rPr>
                <w:b/>
                <w:u w:val="single"/>
              </w:rPr>
              <w:t>- PSI(15)</w:t>
            </w:r>
            <w:r w:rsidRPr="00015986">
              <w:rPr>
                <w:b/>
                <w:u w:val="single"/>
              </w:rPr>
              <w:t xml:space="preserve"> </w:t>
            </w:r>
            <w:r w:rsidR="006B55D6" w:rsidRPr="00015986">
              <w:rPr>
                <w:b/>
                <w:u w:val="single"/>
              </w:rPr>
              <w:t>as all other PDU sessions do not exist actually.</w:t>
            </w:r>
            <w:r w:rsidR="006B55D6">
              <w:t xml:space="preserve"> Reasonably it should be set to '0' but the current definition “</w:t>
            </w:r>
            <w:r w:rsidR="006B55D6" w:rsidRPr="00B65D2C">
              <w:rPr>
                <w:rFonts w:ascii="Times New Roman" w:hAnsi="Times New Roman"/>
                <w:i/>
                <w:highlight w:val="yellow"/>
              </w:rPr>
              <w:t>0</w:t>
            </w:r>
            <w:r w:rsidR="006B55D6" w:rsidRPr="00B65D2C">
              <w:rPr>
                <w:rFonts w:ascii="Times New Roman" w:hAnsi="Times New Roman"/>
                <w:i/>
                <w:highlight w:val="yellow"/>
              </w:rPr>
              <w:tab/>
            </w:r>
            <w:r w:rsidR="006B55D6">
              <w:rPr>
                <w:rFonts w:ascii="Times New Roman" w:hAnsi="Times New Roman"/>
                <w:i/>
                <w:highlight w:val="yellow"/>
              </w:rPr>
              <w:t xml:space="preserve"> </w:t>
            </w:r>
            <w:r w:rsidR="006B55D6" w:rsidRPr="00B65D2C">
              <w:rPr>
                <w:rFonts w:ascii="Times New Roman" w:hAnsi="Times New Roman"/>
                <w:i/>
                <w:highlight w:val="yellow"/>
              </w:rPr>
              <w:t>indicates that no uplink data are pending for the corresponding PDU session identity</w:t>
            </w:r>
            <w:r w:rsidR="006B55D6">
              <w:t>”</w:t>
            </w:r>
            <w:r w:rsidR="000969A8">
              <w:t xml:space="preserve"> implies that PDU session was already established</w:t>
            </w:r>
            <w:r w:rsidR="00CD4D57">
              <w:t>.</w:t>
            </w:r>
          </w:p>
          <w:p w:rsidR="00CD4D57" w:rsidRDefault="00CD4D57" w:rsidP="00CD4D57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:rsidR="00CD4D57" w:rsidRDefault="00CD4D57" w:rsidP="00CD4D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Finally, the consistent IE coding for the same IE with similar purpose between the 2G/3G and 5G is preferred.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4E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D4D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update the current </w:t>
            </w:r>
            <w:r w:rsidRPr="00CD4D57">
              <w:rPr>
                <w:noProof/>
                <w:lang w:eastAsia="zh-CN"/>
              </w:rPr>
              <w:t>Uplink data status</w:t>
            </w:r>
            <w:r>
              <w:rPr>
                <w:noProof/>
                <w:lang w:eastAsia="zh-CN"/>
              </w:rPr>
              <w:t xml:space="preserve"> IE to cover that for </w:t>
            </w:r>
            <w:r w:rsidRPr="00CD4D57">
              <w:rPr>
                <w:noProof/>
                <w:lang w:eastAsia="zh-CN"/>
              </w:rPr>
              <w:t xml:space="preserve">PDU session is </w:t>
            </w:r>
            <w:r>
              <w:rPr>
                <w:noProof/>
                <w:lang w:eastAsia="zh-CN"/>
              </w:rPr>
              <w:t xml:space="preserve">in </w:t>
            </w:r>
            <w:r w:rsidRPr="00CD4D57">
              <w:rPr>
                <w:noProof/>
                <w:lang w:eastAsia="zh-CN"/>
              </w:rPr>
              <w:t>PDU SESSION INACTIVE</w:t>
            </w:r>
            <w:r>
              <w:rPr>
                <w:noProof/>
                <w:lang w:eastAsia="zh-CN"/>
              </w:rPr>
              <w:t xml:space="preserve"> state and</w:t>
            </w:r>
            <w:r w:rsidRPr="00CD4D5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for </w:t>
            </w:r>
            <w:r w:rsidRPr="00CD4D57">
              <w:rPr>
                <w:noProof/>
                <w:lang w:eastAsia="zh-CN"/>
              </w:rPr>
              <w:t xml:space="preserve">PDU session is </w:t>
            </w:r>
            <w:r>
              <w:rPr>
                <w:noProof/>
                <w:lang w:eastAsia="zh-CN"/>
              </w:rPr>
              <w:t xml:space="preserve">in </w:t>
            </w:r>
            <w:r w:rsidRPr="00CD4D57">
              <w:rPr>
                <w:noProof/>
                <w:lang w:eastAsia="zh-CN"/>
              </w:rPr>
              <w:t>PDU SESSION ACTIVE with user-plane resources already established</w:t>
            </w:r>
            <w:r>
              <w:rPr>
                <w:noProof/>
                <w:lang w:eastAsia="zh-CN"/>
              </w:rPr>
              <w:t>, the UE shall set the PSI bit to '0', to align with the same IE coding given in TS 24.008.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4D57" w:rsidP="00CD4D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unclear for the </w:t>
            </w:r>
            <w:r w:rsidR="001409F9">
              <w:rPr>
                <w:noProof/>
                <w:lang w:eastAsia="zh-CN"/>
              </w:rPr>
              <w:t>UE to encode</w:t>
            </w:r>
            <w:r>
              <w:rPr>
                <w:noProof/>
                <w:lang w:eastAsia="zh-CN"/>
              </w:rPr>
              <w:t xml:space="preserve"> the </w:t>
            </w:r>
            <w:r w:rsidRPr="00CD4D57">
              <w:rPr>
                <w:noProof/>
                <w:lang w:eastAsia="zh-CN"/>
              </w:rPr>
              <w:t>Uplink data status</w:t>
            </w:r>
            <w:r>
              <w:rPr>
                <w:noProof/>
                <w:lang w:eastAsia="zh-CN"/>
              </w:rPr>
              <w:t xml:space="preserve"> IE for cases </w:t>
            </w:r>
            <w:r w:rsidRPr="00CD4D57">
              <w:rPr>
                <w:noProof/>
                <w:lang w:eastAsia="zh-CN"/>
              </w:rPr>
              <w:t xml:space="preserve">PDU session is </w:t>
            </w:r>
            <w:r>
              <w:rPr>
                <w:noProof/>
                <w:lang w:eastAsia="zh-CN"/>
              </w:rPr>
              <w:t xml:space="preserve">in </w:t>
            </w:r>
            <w:r w:rsidRPr="00CD4D57">
              <w:rPr>
                <w:noProof/>
                <w:lang w:eastAsia="zh-CN"/>
              </w:rPr>
              <w:t>PDU SESSION INACTIVE</w:t>
            </w:r>
            <w:r>
              <w:rPr>
                <w:noProof/>
                <w:lang w:eastAsia="zh-CN"/>
              </w:rPr>
              <w:t xml:space="preserve"> state and</w:t>
            </w:r>
            <w:r w:rsidRPr="00CD4D5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for </w:t>
            </w:r>
            <w:r w:rsidRPr="00CD4D57">
              <w:rPr>
                <w:noProof/>
                <w:lang w:eastAsia="zh-CN"/>
              </w:rPr>
              <w:t xml:space="preserve">PDU session is </w:t>
            </w:r>
            <w:r>
              <w:rPr>
                <w:noProof/>
                <w:lang w:eastAsia="zh-CN"/>
              </w:rPr>
              <w:t xml:space="preserve">in </w:t>
            </w:r>
            <w:r w:rsidRPr="00CD4D57">
              <w:rPr>
                <w:noProof/>
                <w:lang w:eastAsia="zh-CN"/>
              </w:rPr>
              <w:t>PDU SESSION ACTIVE with user-plane resources already established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4D57">
            <w:pPr>
              <w:pStyle w:val="CRCoverPage"/>
              <w:spacing w:after="0"/>
              <w:ind w:left="100"/>
              <w:rPr>
                <w:noProof/>
              </w:rPr>
            </w:pPr>
            <w:r>
              <w:t>9.11.3.57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03500" w:rsidRPr="00DF174F" w:rsidRDefault="00A03500" w:rsidP="00A035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467449" w:rsidRDefault="00467449" w:rsidP="00467449">
      <w:pPr>
        <w:pStyle w:val="4"/>
      </w:pPr>
      <w:bookmarkStart w:id="4" w:name="_Toc20233274"/>
      <w:bookmarkStart w:id="5" w:name="_Toc27747411"/>
      <w:r>
        <w:t>9.11.3.57</w:t>
      </w:r>
      <w:r w:rsidRPr="003168A2">
        <w:tab/>
      </w:r>
      <w:r>
        <w:t>Uplink data status</w:t>
      </w:r>
      <w:bookmarkEnd w:id="4"/>
      <w:bookmarkEnd w:id="5"/>
    </w:p>
    <w:p w:rsidR="00467449" w:rsidRPr="00913BB3" w:rsidRDefault="00467449" w:rsidP="00467449">
      <w:r w:rsidRPr="004553B6">
        <w:t xml:space="preserve">The purpose of the </w:t>
      </w:r>
      <w:r>
        <w:t>U</w:t>
      </w:r>
      <w:r w:rsidRPr="004553B6">
        <w:t xml:space="preserve">plink data status information element is to indicate to the network which preserved </w:t>
      </w:r>
      <w:r>
        <w:t>PDU sessions</w:t>
      </w:r>
      <w:r w:rsidRPr="003168A2">
        <w:t xml:space="preserve"> </w:t>
      </w:r>
      <w:r w:rsidRPr="004553B6">
        <w:t xml:space="preserve">have uplink data pending. </w:t>
      </w:r>
    </w:p>
    <w:p w:rsidR="00467449" w:rsidRPr="00913BB3" w:rsidRDefault="00467449" w:rsidP="00467449">
      <w:r w:rsidRPr="00913BB3">
        <w:t>The Uplink data status information element is coded as shown in figure 9.11.3.57.1 and table 9.11.3.57.1.</w:t>
      </w:r>
    </w:p>
    <w:p w:rsidR="00467449" w:rsidRPr="00913BB3" w:rsidRDefault="00467449" w:rsidP="00467449">
      <w:r w:rsidRPr="00913BB3">
        <w:t>The Uplink data status information element is a type 4 information element with minimum length of 4 octets a maximum length of 34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8"/>
        <w:gridCol w:w="709"/>
        <w:gridCol w:w="709"/>
        <w:gridCol w:w="709"/>
        <w:gridCol w:w="1134"/>
      </w:tblGrid>
      <w:tr w:rsidR="00467449" w:rsidRPr="00913BB3" w:rsidTr="00474F01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5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1</w:t>
            </w:r>
          </w:p>
        </w:tc>
        <w:tc>
          <w:tcPr>
            <w:tcW w:w="1134" w:type="dxa"/>
          </w:tcPr>
          <w:p w:rsidR="00467449" w:rsidRPr="00913BB3" w:rsidRDefault="00467449" w:rsidP="00474F01">
            <w:pPr>
              <w:pStyle w:val="TAC"/>
            </w:pPr>
          </w:p>
        </w:tc>
      </w:tr>
      <w:tr w:rsidR="00467449" w:rsidRPr="00913BB3" w:rsidTr="00474F01">
        <w:trPr>
          <w:cantSplit/>
          <w:jc w:val="center"/>
        </w:trPr>
        <w:tc>
          <w:tcPr>
            <w:tcW w:w="5670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Uplink data status IEI</w:t>
            </w:r>
          </w:p>
        </w:tc>
        <w:tc>
          <w:tcPr>
            <w:tcW w:w="1134" w:type="dxa"/>
          </w:tcPr>
          <w:p w:rsidR="00467449" w:rsidRPr="00913BB3" w:rsidRDefault="00467449" w:rsidP="00474F01">
            <w:pPr>
              <w:pStyle w:val="TAL"/>
            </w:pPr>
            <w:r w:rsidRPr="00913BB3">
              <w:t>octet 1</w:t>
            </w:r>
          </w:p>
        </w:tc>
      </w:tr>
      <w:tr w:rsidR="00467449" w:rsidRPr="00913BB3" w:rsidTr="00474F01">
        <w:trPr>
          <w:cantSplit/>
          <w:jc w:val="center"/>
        </w:trPr>
        <w:tc>
          <w:tcPr>
            <w:tcW w:w="56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Length of uplink data status contents</w:t>
            </w:r>
          </w:p>
        </w:tc>
        <w:tc>
          <w:tcPr>
            <w:tcW w:w="1134" w:type="dxa"/>
          </w:tcPr>
          <w:p w:rsidR="00467449" w:rsidRPr="00913BB3" w:rsidRDefault="00467449" w:rsidP="00474F01">
            <w:pPr>
              <w:pStyle w:val="TAL"/>
            </w:pPr>
            <w:r w:rsidRPr="00913BB3">
              <w:t>octet 2</w:t>
            </w:r>
          </w:p>
        </w:tc>
      </w:tr>
      <w:tr w:rsidR="00467449" w:rsidRPr="00913BB3" w:rsidTr="00474F01">
        <w:trPr>
          <w:cantSplit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PSI</w:t>
            </w:r>
          </w:p>
          <w:p w:rsidR="00467449" w:rsidRPr="00913BB3" w:rsidRDefault="00467449" w:rsidP="00474F01">
            <w:pPr>
              <w:pStyle w:val="TAC"/>
            </w:pPr>
            <w:r w:rsidRPr="00913BB3">
              <w:t>(7)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PSI</w:t>
            </w:r>
          </w:p>
          <w:p w:rsidR="00467449" w:rsidRPr="00913BB3" w:rsidRDefault="00467449" w:rsidP="00474F01">
            <w:pPr>
              <w:pStyle w:val="TAC"/>
            </w:pPr>
            <w:r w:rsidRPr="00913BB3">
              <w:t>(6)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PSI</w:t>
            </w:r>
          </w:p>
          <w:p w:rsidR="00467449" w:rsidRPr="00913BB3" w:rsidRDefault="00467449" w:rsidP="00474F01">
            <w:pPr>
              <w:pStyle w:val="TAC"/>
            </w:pPr>
            <w:r w:rsidRPr="00913BB3">
              <w:t>(5)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7449" w:rsidRPr="00913BB3" w:rsidRDefault="00467449" w:rsidP="00474F01">
            <w:pPr>
              <w:pStyle w:val="TAC"/>
            </w:pPr>
            <w:r w:rsidRPr="00913BB3">
              <w:t>PSI</w:t>
            </w:r>
          </w:p>
          <w:p w:rsidR="00467449" w:rsidRPr="00913BB3" w:rsidRDefault="00467449" w:rsidP="00474F01">
            <w:pPr>
              <w:pStyle w:val="TAC"/>
            </w:pPr>
            <w:r w:rsidRPr="00913BB3">
              <w:t>(4)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7449" w:rsidRPr="00467449" w:rsidRDefault="00467449" w:rsidP="00474F01">
            <w:pPr>
              <w:pStyle w:val="TAC"/>
            </w:pPr>
            <w:r w:rsidRPr="00467449">
              <w:t>PSI</w:t>
            </w:r>
          </w:p>
          <w:p w:rsidR="00467449" w:rsidRPr="00467449" w:rsidRDefault="00467449" w:rsidP="00474F01">
            <w:pPr>
              <w:pStyle w:val="TAC"/>
            </w:pPr>
            <w:r w:rsidRPr="00467449">
              <w:t>(3)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7449" w:rsidRPr="00467449" w:rsidRDefault="00467449" w:rsidP="00474F01">
            <w:pPr>
              <w:pStyle w:val="TAC"/>
            </w:pPr>
            <w:r w:rsidRPr="00467449">
              <w:t>PSI</w:t>
            </w:r>
          </w:p>
          <w:p w:rsidR="00467449" w:rsidRPr="00467449" w:rsidRDefault="00467449" w:rsidP="00474F01">
            <w:pPr>
              <w:pStyle w:val="TAC"/>
            </w:pPr>
            <w:r w:rsidRPr="00467449">
              <w:t>(2)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7449" w:rsidRPr="00467449" w:rsidRDefault="00467449" w:rsidP="00474F01">
            <w:pPr>
              <w:pStyle w:val="TAC"/>
            </w:pPr>
            <w:r w:rsidRPr="00467449">
              <w:t>PSI</w:t>
            </w:r>
          </w:p>
          <w:p w:rsidR="00467449" w:rsidRPr="00467449" w:rsidRDefault="00467449" w:rsidP="00474F01">
            <w:pPr>
              <w:pStyle w:val="TAC"/>
            </w:pPr>
            <w:r w:rsidRPr="00467449">
              <w:t>(1)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7449" w:rsidRPr="00467449" w:rsidRDefault="00467449" w:rsidP="00474F01">
            <w:pPr>
              <w:pStyle w:val="TAC"/>
            </w:pPr>
            <w:r w:rsidRPr="00467449">
              <w:t>PSI</w:t>
            </w:r>
          </w:p>
          <w:p w:rsidR="00467449" w:rsidRPr="00467449" w:rsidRDefault="00467449" w:rsidP="00474F01">
            <w:pPr>
              <w:pStyle w:val="TAC"/>
            </w:pPr>
            <w:r w:rsidRPr="00467449">
              <w:t>(0)</w:t>
            </w:r>
          </w:p>
        </w:tc>
        <w:tc>
          <w:tcPr>
            <w:tcW w:w="1134" w:type="dxa"/>
          </w:tcPr>
          <w:p w:rsidR="00467449" w:rsidRPr="00913BB3" w:rsidRDefault="00467449" w:rsidP="00474F01">
            <w:pPr>
              <w:pStyle w:val="TAL"/>
            </w:pPr>
            <w:r w:rsidRPr="00913BB3">
              <w:t>octet 3</w:t>
            </w:r>
          </w:p>
        </w:tc>
      </w:tr>
      <w:tr w:rsidR="00467449" w:rsidRPr="00913BB3" w:rsidTr="00474F01">
        <w:trPr>
          <w:cantSplit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PSI</w:t>
            </w:r>
          </w:p>
          <w:p w:rsidR="00467449" w:rsidRPr="00913BB3" w:rsidRDefault="00467449" w:rsidP="00474F01">
            <w:pPr>
              <w:pStyle w:val="TAC"/>
            </w:pPr>
            <w:r w:rsidRPr="00913BB3">
              <w:t>(15)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PSI</w:t>
            </w:r>
          </w:p>
          <w:p w:rsidR="00467449" w:rsidRPr="00913BB3" w:rsidRDefault="00467449" w:rsidP="00474F01">
            <w:pPr>
              <w:pStyle w:val="TAC"/>
            </w:pPr>
            <w:r w:rsidRPr="00913BB3">
              <w:t>(14)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PSI</w:t>
            </w:r>
          </w:p>
          <w:p w:rsidR="00467449" w:rsidRPr="00913BB3" w:rsidRDefault="00467449" w:rsidP="00474F01">
            <w:pPr>
              <w:pStyle w:val="TAC"/>
            </w:pPr>
            <w:r w:rsidRPr="00913BB3">
              <w:t>(13)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PSI</w:t>
            </w:r>
          </w:p>
          <w:p w:rsidR="00467449" w:rsidRPr="00913BB3" w:rsidRDefault="00467449" w:rsidP="00474F01">
            <w:pPr>
              <w:pStyle w:val="TAC"/>
            </w:pPr>
            <w:r w:rsidRPr="00913BB3">
              <w:t>(12)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PSI</w:t>
            </w:r>
          </w:p>
          <w:p w:rsidR="00467449" w:rsidRPr="00913BB3" w:rsidRDefault="00467449" w:rsidP="00474F01">
            <w:pPr>
              <w:pStyle w:val="TAC"/>
            </w:pPr>
            <w:r w:rsidRPr="00913BB3">
              <w:t>(11)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PSI</w:t>
            </w:r>
          </w:p>
          <w:p w:rsidR="00467449" w:rsidRPr="00913BB3" w:rsidRDefault="00467449" w:rsidP="00474F01">
            <w:pPr>
              <w:pStyle w:val="TAC"/>
            </w:pPr>
            <w:r w:rsidRPr="00913BB3">
              <w:t>(10)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PSI</w:t>
            </w:r>
          </w:p>
          <w:p w:rsidR="00467449" w:rsidRPr="00913BB3" w:rsidRDefault="00467449" w:rsidP="00474F01">
            <w:pPr>
              <w:pStyle w:val="TAC"/>
            </w:pPr>
            <w:r w:rsidRPr="00913BB3">
              <w:t>(9)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PSI</w:t>
            </w:r>
          </w:p>
          <w:p w:rsidR="00467449" w:rsidRPr="00913BB3" w:rsidRDefault="00467449" w:rsidP="00474F01">
            <w:pPr>
              <w:pStyle w:val="TAC"/>
            </w:pPr>
            <w:r w:rsidRPr="00913BB3">
              <w:t>(8)</w:t>
            </w:r>
          </w:p>
        </w:tc>
        <w:tc>
          <w:tcPr>
            <w:tcW w:w="1134" w:type="dxa"/>
          </w:tcPr>
          <w:p w:rsidR="00467449" w:rsidRPr="00913BB3" w:rsidRDefault="00467449" w:rsidP="00474F01">
            <w:pPr>
              <w:pStyle w:val="TAL"/>
            </w:pPr>
            <w:r w:rsidRPr="00913BB3">
              <w:t>octet 4</w:t>
            </w:r>
          </w:p>
        </w:tc>
      </w:tr>
      <w:tr w:rsidR="00467449" w:rsidRPr="00913BB3" w:rsidTr="00474F01">
        <w:trPr>
          <w:cantSplit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0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0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0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0</w:t>
            </w:r>
          </w:p>
        </w:tc>
        <w:tc>
          <w:tcPr>
            <w:tcW w:w="708" w:type="dxa"/>
            <w:tcBorders>
              <w:top w:val="single" w:sz="6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0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0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0</w:t>
            </w:r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0</w:t>
            </w:r>
          </w:p>
        </w:tc>
        <w:tc>
          <w:tcPr>
            <w:tcW w:w="1134" w:type="dxa"/>
          </w:tcPr>
          <w:p w:rsidR="00467449" w:rsidRPr="00913BB3" w:rsidRDefault="00467449" w:rsidP="00474F01">
            <w:pPr>
              <w:pStyle w:val="TAL"/>
            </w:pPr>
          </w:p>
        </w:tc>
      </w:tr>
      <w:tr w:rsidR="00467449" w:rsidRPr="00913BB3" w:rsidTr="00474F01">
        <w:trPr>
          <w:cantSplit/>
          <w:jc w:val="center"/>
        </w:trPr>
        <w:tc>
          <w:tcPr>
            <w:tcW w:w="5670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spare</w:t>
            </w:r>
          </w:p>
        </w:tc>
        <w:tc>
          <w:tcPr>
            <w:tcW w:w="1134" w:type="dxa"/>
          </w:tcPr>
          <w:p w:rsidR="00467449" w:rsidRPr="00913BB3" w:rsidRDefault="00467449" w:rsidP="00474F01">
            <w:pPr>
              <w:pStyle w:val="TAL"/>
            </w:pPr>
            <w:r w:rsidRPr="00913BB3">
              <w:t>octet 5* -34*</w:t>
            </w:r>
          </w:p>
        </w:tc>
      </w:tr>
    </w:tbl>
    <w:p w:rsidR="00467449" w:rsidRPr="00913BB3" w:rsidRDefault="00467449" w:rsidP="00467449">
      <w:pPr>
        <w:pStyle w:val="TF"/>
      </w:pPr>
      <w:r w:rsidRPr="00913BB3">
        <w:t>Figure 9.11.3.57.1: Uplink data status information element</w:t>
      </w:r>
    </w:p>
    <w:p w:rsidR="00467449" w:rsidRPr="00913BB3" w:rsidRDefault="00467449" w:rsidP="00467449">
      <w:pPr>
        <w:pStyle w:val="TH"/>
      </w:pPr>
      <w:r w:rsidRPr="00913BB3">
        <w:t>Table 9.11.3.57.1: Uplink data status information element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73"/>
      </w:tblGrid>
      <w:tr w:rsidR="00467449" w:rsidRPr="00913BB3" w:rsidTr="00474F01">
        <w:trPr>
          <w:cantSplit/>
          <w:jc w:val="center"/>
        </w:trPr>
        <w:tc>
          <w:tcPr>
            <w:tcW w:w="9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7449" w:rsidRPr="00913BB3" w:rsidRDefault="00467449" w:rsidP="00474F01">
            <w:pPr>
              <w:pStyle w:val="TAL"/>
            </w:pPr>
            <w:r w:rsidRPr="00913BB3">
              <w:t>PSI(x) shall be coded as follows:</w:t>
            </w:r>
          </w:p>
          <w:p w:rsidR="00467449" w:rsidRPr="00913BB3" w:rsidRDefault="00467449" w:rsidP="00474F01">
            <w:pPr>
              <w:pStyle w:val="TAL"/>
            </w:pPr>
          </w:p>
          <w:p w:rsidR="00467449" w:rsidRPr="00913BB3" w:rsidRDefault="00467449" w:rsidP="00474F01">
            <w:pPr>
              <w:pStyle w:val="TAL"/>
            </w:pPr>
            <w:r w:rsidRPr="00913BB3">
              <w:t>PSI(0):</w:t>
            </w:r>
          </w:p>
          <w:p w:rsidR="00467449" w:rsidRPr="00913BB3" w:rsidRDefault="00467449" w:rsidP="00474F01">
            <w:pPr>
              <w:pStyle w:val="TAL"/>
            </w:pPr>
            <w:r w:rsidRPr="00913BB3">
              <w:t>Bit 1 of octet 3 is spare and shall be coded as zero.</w:t>
            </w:r>
          </w:p>
          <w:p w:rsidR="00467449" w:rsidRPr="00913BB3" w:rsidRDefault="00467449" w:rsidP="00474F01">
            <w:pPr>
              <w:pStyle w:val="TAL"/>
            </w:pPr>
          </w:p>
          <w:p w:rsidR="00467449" w:rsidRPr="00913BB3" w:rsidRDefault="00467449" w:rsidP="00474F01">
            <w:pPr>
              <w:pStyle w:val="TAL"/>
            </w:pPr>
            <w:r w:rsidRPr="00913BB3">
              <w:t>PSI(1) – PSI(15):</w:t>
            </w:r>
          </w:p>
          <w:p w:rsidR="00467449" w:rsidRPr="00913BB3" w:rsidRDefault="00467449" w:rsidP="00474F01">
            <w:pPr>
              <w:pStyle w:val="TAL"/>
            </w:pPr>
            <w:r w:rsidRPr="00913BB3">
              <w:t>0</w:t>
            </w:r>
            <w:r w:rsidRPr="00913BB3">
              <w:tab/>
              <w:t>indicates that no uplink data are pending for the corresponding PDU session identity</w:t>
            </w:r>
            <w:ins w:id="6" w:author="Huawei-SL" w:date="2020-01-11T10:56:00Z">
              <w:r w:rsidR="002204B6">
                <w:t xml:space="preserve"> </w:t>
              </w:r>
              <w:r w:rsidR="002204B6" w:rsidRPr="002204B6">
                <w:t xml:space="preserve">or </w:t>
              </w:r>
            </w:ins>
            <w:ins w:id="7" w:author="Huawei-SL" w:date="2020-01-11T10:58:00Z">
              <w:r w:rsidR="007B1C46">
                <w:t xml:space="preserve">the </w:t>
              </w:r>
            </w:ins>
            <w:ins w:id="8" w:author="Huawei-SL" w:date="2020-01-11T10:57:00Z">
              <w:r w:rsidR="007B1C46" w:rsidRPr="005F7EB0">
                <w:t>PDU session is PDU SESSION INACTIVE</w:t>
              </w:r>
            </w:ins>
            <w:ins w:id="9" w:author="Huawei-SL" w:date="2020-01-11T10:56:00Z">
              <w:r w:rsidR="002204B6" w:rsidRPr="002204B6">
                <w:t xml:space="preserve"> or is </w:t>
              </w:r>
            </w:ins>
            <w:ins w:id="10" w:author="Huawei-SL" w:date="2020-01-11T10:58:00Z">
              <w:r w:rsidR="007B1C46">
                <w:t xml:space="preserve">PDU SESSION </w:t>
              </w:r>
              <w:r w:rsidR="007B1C46" w:rsidRPr="005F7EB0">
                <w:t>ACTIVE</w:t>
              </w:r>
            </w:ins>
            <w:ins w:id="11" w:author="Huawei-SL" w:date="2020-01-11T10:56:00Z">
              <w:r w:rsidR="007B1C46">
                <w:t xml:space="preserve"> with </w:t>
              </w:r>
            </w:ins>
            <w:ins w:id="12" w:author="Huawei-SL" w:date="2020-01-11T10:58:00Z">
              <w:r w:rsidR="007B1C46">
                <w:t>user-plane resources</w:t>
              </w:r>
            </w:ins>
            <w:ins w:id="13" w:author="Huawei-SL" w:date="2020-01-11T10:56:00Z">
              <w:r w:rsidR="002204B6" w:rsidRPr="002204B6">
                <w:t xml:space="preserve"> already established</w:t>
              </w:r>
            </w:ins>
            <w:r w:rsidRPr="00913BB3">
              <w:t>.</w:t>
            </w:r>
          </w:p>
          <w:p w:rsidR="00467449" w:rsidRPr="00913BB3" w:rsidRDefault="00467449" w:rsidP="00474F01">
            <w:pPr>
              <w:pStyle w:val="TAL"/>
            </w:pPr>
            <w:r w:rsidRPr="00913BB3">
              <w:t>1</w:t>
            </w:r>
            <w:r w:rsidRPr="00913BB3">
              <w:tab/>
              <w:t>indicates that uplink data are pending for the corresponding PDU session identity</w:t>
            </w:r>
            <w:r w:rsidRPr="00913BB3">
              <w:rPr>
                <w:rFonts w:cs="Arial"/>
                <w:szCs w:val="18"/>
              </w:rPr>
              <w:t>.</w:t>
            </w:r>
          </w:p>
          <w:p w:rsidR="00467449" w:rsidRPr="00913BB3" w:rsidRDefault="00467449" w:rsidP="00474F01">
            <w:pPr>
              <w:pStyle w:val="TAL"/>
            </w:pPr>
          </w:p>
          <w:p w:rsidR="00467449" w:rsidRPr="00913BB3" w:rsidRDefault="00467449" w:rsidP="00474F01">
            <w:pPr>
              <w:pStyle w:val="TAL"/>
            </w:pPr>
            <w:r w:rsidRPr="00913BB3">
              <w:t>All bits in octet 5 to 34 are spare and shall be coded as zero, if the respective octet is included in the information element.</w:t>
            </w:r>
          </w:p>
        </w:tc>
      </w:tr>
    </w:tbl>
    <w:p w:rsidR="00467449" w:rsidRPr="00913BB3" w:rsidRDefault="00467449" w:rsidP="00467449"/>
    <w:p w:rsidR="00A03500" w:rsidRPr="00F759D5" w:rsidRDefault="00A03500" w:rsidP="00A035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5253" w:rsidRDefault="00C25253">
      <w:r>
        <w:separator/>
      </w:r>
    </w:p>
  </w:endnote>
  <w:endnote w:type="continuationSeparator" w:id="0">
    <w:p w:rsidR="00C25253" w:rsidRDefault="00C25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5253" w:rsidRDefault="00C25253">
      <w:r>
        <w:separator/>
      </w:r>
    </w:p>
  </w:footnote>
  <w:footnote w:type="continuationSeparator" w:id="0">
    <w:p w:rsidR="00C25253" w:rsidRDefault="00C252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37E8A"/>
    <w:multiLevelType w:val="hybridMultilevel"/>
    <w:tmpl w:val="4A1A182C"/>
    <w:lvl w:ilvl="0" w:tplc="CBA4F69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1121BE2"/>
    <w:multiLevelType w:val="hybridMultilevel"/>
    <w:tmpl w:val="FCEEBE22"/>
    <w:lvl w:ilvl="0" w:tplc="57C0D01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D853DA8"/>
    <w:multiLevelType w:val="hybridMultilevel"/>
    <w:tmpl w:val="4A1A182C"/>
    <w:lvl w:ilvl="0" w:tplc="CBA4F69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CDA7AA6"/>
    <w:multiLevelType w:val="hybridMultilevel"/>
    <w:tmpl w:val="4A1A182C"/>
    <w:lvl w:ilvl="0" w:tplc="CBA4F69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986"/>
    <w:rsid w:val="00022E4A"/>
    <w:rsid w:val="000969A8"/>
    <w:rsid w:val="000A1F6F"/>
    <w:rsid w:val="000A6394"/>
    <w:rsid w:val="000B7FED"/>
    <w:rsid w:val="000C038A"/>
    <w:rsid w:val="000C6598"/>
    <w:rsid w:val="00103CEE"/>
    <w:rsid w:val="001409F9"/>
    <w:rsid w:val="00143DCF"/>
    <w:rsid w:val="00145D43"/>
    <w:rsid w:val="00192C46"/>
    <w:rsid w:val="001A08B3"/>
    <w:rsid w:val="001A7B60"/>
    <w:rsid w:val="001B52F0"/>
    <w:rsid w:val="001B7A65"/>
    <w:rsid w:val="001E41F3"/>
    <w:rsid w:val="002204B6"/>
    <w:rsid w:val="00227EAD"/>
    <w:rsid w:val="0026004D"/>
    <w:rsid w:val="002640DD"/>
    <w:rsid w:val="00275D12"/>
    <w:rsid w:val="00284FEB"/>
    <w:rsid w:val="002860C4"/>
    <w:rsid w:val="002B5741"/>
    <w:rsid w:val="00305409"/>
    <w:rsid w:val="00327C3E"/>
    <w:rsid w:val="00344F1A"/>
    <w:rsid w:val="003609EF"/>
    <w:rsid w:val="0036231A"/>
    <w:rsid w:val="00374DD4"/>
    <w:rsid w:val="003E1A36"/>
    <w:rsid w:val="00410371"/>
    <w:rsid w:val="004242F1"/>
    <w:rsid w:val="00437C0D"/>
    <w:rsid w:val="00467449"/>
    <w:rsid w:val="004A4E57"/>
    <w:rsid w:val="004B75B7"/>
    <w:rsid w:val="004E1669"/>
    <w:rsid w:val="0051580D"/>
    <w:rsid w:val="00547111"/>
    <w:rsid w:val="00570453"/>
    <w:rsid w:val="00592D74"/>
    <w:rsid w:val="005C0DD1"/>
    <w:rsid w:val="005E2C44"/>
    <w:rsid w:val="00621188"/>
    <w:rsid w:val="006257ED"/>
    <w:rsid w:val="00695808"/>
    <w:rsid w:val="006B46FB"/>
    <w:rsid w:val="006B55D6"/>
    <w:rsid w:val="006E21FB"/>
    <w:rsid w:val="006F3FF2"/>
    <w:rsid w:val="00784FDD"/>
    <w:rsid w:val="00792342"/>
    <w:rsid w:val="007977A8"/>
    <w:rsid w:val="007B1C46"/>
    <w:rsid w:val="007B512A"/>
    <w:rsid w:val="007C2097"/>
    <w:rsid w:val="007D4733"/>
    <w:rsid w:val="007D6A07"/>
    <w:rsid w:val="007F7259"/>
    <w:rsid w:val="008040A8"/>
    <w:rsid w:val="008279FA"/>
    <w:rsid w:val="008626E7"/>
    <w:rsid w:val="00870EE7"/>
    <w:rsid w:val="008863B9"/>
    <w:rsid w:val="008A45A6"/>
    <w:rsid w:val="008B17F5"/>
    <w:rsid w:val="008F686C"/>
    <w:rsid w:val="009148DE"/>
    <w:rsid w:val="00941E30"/>
    <w:rsid w:val="009777D9"/>
    <w:rsid w:val="00984C21"/>
    <w:rsid w:val="00991B88"/>
    <w:rsid w:val="009A5753"/>
    <w:rsid w:val="009A579D"/>
    <w:rsid w:val="009E3297"/>
    <w:rsid w:val="009E6C24"/>
    <w:rsid w:val="009F734F"/>
    <w:rsid w:val="00A03500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5D2C"/>
    <w:rsid w:val="00B67B97"/>
    <w:rsid w:val="00B96772"/>
    <w:rsid w:val="00B968C8"/>
    <w:rsid w:val="00BA3EC5"/>
    <w:rsid w:val="00BA51D9"/>
    <w:rsid w:val="00BB5DFC"/>
    <w:rsid w:val="00BD279D"/>
    <w:rsid w:val="00BD6BB8"/>
    <w:rsid w:val="00BF6ED4"/>
    <w:rsid w:val="00C25253"/>
    <w:rsid w:val="00C46512"/>
    <w:rsid w:val="00C66BA2"/>
    <w:rsid w:val="00C750B9"/>
    <w:rsid w:val="00C75CB0"/>
    <w:rsid w:val="00C924C2"/>
    <w:rsid w:val="00C95985"/>
    <w:rsid w:val="00CB6899"/>
    <w:rsid w:val="00CC5026"/>
    <w:rsid w:val="00CC68D0"/>
    <w:rsid w:val="00CD4D57"/>
    <w:rsid w:val="00CE4351"/>
    <w:rsid w:val="00D03F9A"/>
    <w:rsid w:val="00D06D51"/>
    <w:rsid w:val="00D24991"/>
    <w:rsid w:val="00D50255"/>
    <w:rsid w:val="00D66520"/>
    <w:rsid w:val="00D96A9C"/>
    <w:rsid w:val="00DA3849"/>
    <w:rsid w:val="00DE34CF"/>
    <w:rsid w:val="00E05372"/>
    <w:rsid w:val="00E063D8"/>
    <w:rsid w:val="00E13F3D"/>
    <w:rsid w:val="00E246C1"/>
    <w:rsid w:val="00E34898"/>
    <w:rsid w:val="00E8079D"/>
    <w:rsid w:val="00EB09B7"/>
    <w:rsid w:val="00ED75C7"/>
    <w:rsid w:val="00EE2B82"/>
    <w:rsid w:val="00EE7D7C"/>
    <w:rsid w:val="00F25D98"/>
    <w:rsid w:val="00F300FB"/>
    <w:rsid w:val="00F30D56"/>
    <w:rsid w:val="00F65AD2"/>
    <w:rsid w:val="00F95916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F3F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F3FF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C0D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C0DD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674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6744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05C15F-9A53-413E-B497-995F3AC34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2453</TotalTime>
  <Pages>3</Pages>
  <Words>985</Words>
  <Characters>5616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84</cp:revision>
  <cp:lastPrinted>1899-12-31T23:00:00Z</cp:lastPrinted>
  <dcterms:created xsi:type="dcterms:W3CDTF">2018-11-05T09:14:00Z</dcterms:created>
  <dcterms:modified xsi:type="dcterms:W3CDTF">2020-01-11T07:01:00Z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(3)++HdqrTjXV9UO5h6cnqAoKSmIMiqxuskQlN8qfC/SCtPYpP2sCfxKZ78nUtS87rXYq90fQXa
QvURp0i53ynSSfr7IWIJl/Wn/OwKfb82zqna3TeYmaqLkpOnjGpPT6LhjwYantnLflxdUwon
FHKmoUqGgEiV8sqV8+K/3Ox5yD3sG7a68vrUMzksV0BxO9EWEML+W7KxJmvWxNuTw4NHSz3U
gE79EPye2odlD277Z7</vt:lpwstr>
  </property>
  <property fmtid="{D5CDD505-2E9C-101B-9397-08002B2CF9AE}" pid="22" name="_2015_ms_pID_7253431">
    <vt:lpwstr>gGDJJiBYx5aL7OmQmSt4yDCY4W7NqDlXdtTQlaoqrYBYPlwOIvRXbw
isuJXygKn7kXQp0kt4kgWTCyWsSj45wYFOgOv1O8A9BPZbA9HrTQxqPyS92k/rBqMzD7THfY
Qa1VS8+/Kh+E4v+4XT27n04tvV9G/zGnUe3Xrf2NbI4bj+fUDVDGQNkliHksPPhP/zcxf6eH
fM3JM91hccliZeIZblJ96bweJSCEnsQgoovL</vt:lpwstr>
  </property>
  <property fmtid="{D5CDD505-2E9C-101B-9397-08002B2CF9AE}" pid="23" name="_2015_ms_pID_7253432">
    <vt:lpwstr>Kw==</vt:lpwstr>
  </property>
</Properties>
</file>